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4A19C" w14:textId="388B3E5A" w:rsidR="00306A4B" w:rsidRDefault="00306A4B" w:rsidP="007C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4028B" w:rsidRPr="0054028B">
        <w:rPr>
          <w:b/>
          <w:noProof/>
          <w:sz w:val="24"/>
        </w:rPr>
        <w:t>232229</w:t>
      </w:r>
    </w:p>
    <w:p w14:paraId="2628A7ED" w14:textId="77777777" w:rsidR="00306A4B" w:rsidRDefault="00306A4B" w:rsidP="00306A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54D7E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38538C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E457D" w:rsidR="001E41F3" w:rsidRPr="00410371" w:rsidRDefault="00BB695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6951"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90A5C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853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276F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1AE936" w:rsidR="00F25D98" w:rsidRDefault="0038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DE509" w:rsidR="001E41F3" w:rsidRDefault="00986FC7">
            <w:pPr>
              <w:pStyle w:val="CRCoverPage"/>
              <w:spacing w:after="0"/>
              <w:ind w:left="100"/>
              <w:rPr>
                <w:noProof/>
              </w:rPr>
            </w:pPr>
            <w:r w:rsidRPr="00986FC7">
              <w:t>Term reference for SNPN access operation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F4A71" w:rsidR="001E41F3" w:rsidRDefault="00DB472E">
            <w:pPr>
              <w:pStyle w:val="CRCoverPage"/>
              <w:spacing w:after="0"/>
              <w:ind w:left="100"/>
              <w:rPr>
                <w:noProof/>
              </w:rPr>
            </w:pPr>
            <w:r w:rsidRPr="00DB472E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019DC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3B5B1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5B1C">
              <w:rPr>
                <w:noProof/>
              </w:rPr>
              <w:t>1</w:t>
            </w:r>
            <w:r w:rsidR="002D6CDA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C8B5C" w:rsidR="001E41F3" w:rsidRDefault="002768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20A8C" w14:textId="5AE33C6D" w:rsidR="003560A6" w:rsidRDefault="008D0037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70C2D">
              <w:rPr>
                <w:noProof/>
                <w:lang w:eastAsia="zh-CN"/>
              </w:rPr>
              <w:t>CT1</w:t>
            </w:r>
            <w:r>
              <w:rPr>
                <w:noProof/>
                <w:lang w:eastAsia="zh-CN"/>
              </w:rPr>
              <w:t>#140 meeting, it was</w:t>
            </w:r>
            <w:r w:rsidR="00070C2D">
              <w:rPr>
                <w:noProof/>
                <w:lang w:eastAsia="zh-CN"/>
              </w:rPr>
              <w:t xml:space="preserve"> conclu</w:t>
            </w:r>
            <w:r>
              <w:rPr>
                <w:noProof/>
                <w:lang w:eastAsia="zh-CN"/>
              </w:rPr>
              <w:t>ded</w:t>
            </w:r>
            <w:r w:rsidR="00070C2D">
              <w:rPr>
                <w:noProof/>
                <w:lang w:eastAsia="zh-CN"/>
              </w:rPr>
              <w:t xml:space="preserve"> to redefine the term "</w:t>
            </w:r>
            <w:r w:rsidR="00070C2D" w:rsidRPr="00042A44">
              <w:rPr>
                <w:rFonts w:ascii="Times New Roman" w:hAnsi="Times New Roman"/>
                <w:i/>
              </w:rPr>
              <w:t>SNPN access</w:t>
            </w:r>
            <w:r w:rsidR="00070C2D">
              <w:t xml:space="preserve"> </w:t>
            </w:r>
            <w:r w:rsidR="00070C2D" w:rsidRPr="003E43E7">
              <w:rPr>
                <w:rFonts w:ascii="Times New Roman" w:hAnsi="Times New Roman"/>
                <w:i/>
              </w:rPr>
              <w:t>operation</w:t>
            </w:r>
            <w:r w:rsidR="00070C2D" w:rsidRPr="00042A44">
              <w:rPr>
                <w:rFonts w:ascii="Times New Roman" w:hAnsi="Times New Roman"/>
                <w:i/>
              </w:rPr>
              <w:t xml:space="preserve"> mode</w:t>
            </w:r>
            <w:r w:rsidR="00070C2D">
              <w:rPr>
                <w:noProof/>
                <w:lang w:eastAsia="zh-CN"/>
              </w:rPr>
              <w:t xml:space="preserve">" in </w:t>
            </w:r>
            <w:r>
              <w:rPr>
                <w:noProof/>
                <w:lang w:eastAsia="zh-CN"/>
              </w:rPr>
              <w:t>TS 24.501</w:t>
            </w:r>
            <w:r w:rsidR="00070C2D">
              <w:rPr>
                <w:noProof/>
                <w:lang w:eastAsia="zh-CN"/>
              </w:rPr>
              <w:t xml:space="preserve"> to cover all supported cases and only use this single term in CT1</w:t>
            </w:r>
            <w:r w:rsidR="00903A7E">
              <w:rPr>
                <w:noProof/>
                <w:lang w:eastAsia="zh-CN"/>
              </w:rPr>
              <w:t xml:space="preserve"> specifications</w:t>
            </w:r>
            <w:r w:rsidR="00070C2D">
              <w:rPr>
                <w:noProof/>
                <w:lang w:eastAsia="zh-CN"/>
              </w:rPr>
              <w:t>. Also for the features only apply to 3GPP access (e.g. UAC and network selection), it proposes to use "</w:t>
            </w:r>
            <w:r w:rsidR="00070C2D" w:rsidRPr="00765336">
              <w:rPr>
                <w:rFonts w:ascii="Times New Roman" w:hAnsi="Times New Roman"/>
                <w:i/>
              </w:rPr>
              <w:t>SNPN access operation mode over 3GPP access</w:t>
            </w:r>
            <w:r w:rsidR="00070C2D">
              <w:rPr>
                <w:noProof/>
                <w:lang w:eastAsia="zh-CN"/>
              </w:rPr>
              <w:t>".</w:t>
            </w:r>
          </w:p>
          <w:p w14:paraId="4BF8F6FD" w14:textId="29281C5B" w:rsidR="008D0037" w:rsidRDefault="008D0037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1D55C0" w14:textId="1219F455" w:rsidR="008D0037" w:rsidRDefault="008D0037" w:rsidP="000F7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above conclusion, the term "</w:t>
            </w:r>
            <w:r w:rsidRPr="00042A44">
              <w:rPr>
                <w:rFonts w:ascii="Times New Roman" w:hAnsi="Times New Roman"/>
                <w:i/>
              </w:rPr>
              <w:t>SNPN access</w:t>
            </w:r>
            <w:r>
              <w:t xml:space="preserve"> </w:t>
            </w:r>
            <w:r w:rsidRPr="003E43E7">
              <w:rPr>
                <w:rFonts w:ascii="Times New Roman" w:hAnsi="Times New Roman"/>
                <w:i/>
              </w:rPr>
              <w:t>operation</w:t>
            </w:r>
            <w:r w:rsidRPr="00042A44">
              <w:rPr>
                <w:rFonts w:ascii="Times New Roman" w:hAnsi="Times New Roman"/>
                <w:i/>
              </w:rPr>
              <w:t xml:space="preserve"> mode</w:t>
            </w:r>
            <w:r>
              <w:rPr>
                <w:noProof/>
                <w:lang w:eastAsia="zh-CN"/>
              </w:rPr>
              <w:t>" used in TS 24.526 should clearly refer to the term definition given in TS 24.501</w:t>
            </w:r>
            <w:r w:rsidR="00DF503E">
              <w:rPr>
                <w:noProof/>
                <w:lang w:eastAsia="zh-CN"/>
              </w:rPr>
              <w:t xml:space="preserve"> to make it clearer</w:t>
            </w:r>
            <w:r>
              <w:rPr>
                <w:noProof/>
                <w:lang w:eastAsia="zh-CN"/>
              </w:rPr>
              <w:t>.</w:t>
            </w:r>
          </w:p>
          <w:p w14:paraId="708AA7DE" w14:textId="77777777" w:rsidR="003560A6" w:rsidRPr="00DF503E" w:rsidRDefault="003560A6" w:rsidP="000F7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A4C1D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CA4E2C">
              <w:rPr>
                <w:noProof/>
                <w:lang w:eastAsia="zh-CN"/>
              </w:rPr>
              <w:t>add the term reference for the term "</w:t>
            </w:r>
            <w:r w:rsidR="00CA4E2C" w:rsidRPr="00042A44">
              <w:rPr>
                <w:rFonts w:ascii="Times New Roman" w:hAnsi="Times New Roman"/>
                <w:i/>
              </w:rPr>
              <w:t>SNPN access</w:t>
            </w:r>
            <w:r w:rsidR="00CA4E2C">
              <w:t xml:space="preserve"> </w:t>
            </w:r>
            <w:r w:rsidR="00CA4E2C" w:rsidRPr="003E43E7">
              <w:rPr>
                <w:rFonts w:ascii="Times New Roman" w:hAnsi="Times New Roman"/>
                <w:i/>
              </w:rPr>
              <w:t>operation</w:t>
            </w:r>
            <w:r w:rsidR="00CA4E2C" w:rsidRPr="00042A44">
              <w:rPr>
                <w:rFonts w:ascii="Times New Roman" w:hAnsi="Times New Roman"/>
                <w:i/>
              </w:rPr>
              <w:t xml:space="preserve"> mode</w:t>
            </w:r>
            <w:r w:rsidR="00CA4E2C">
              <w:rPr>
                <w:noProof/>
                <w:lang w:eastAsia="zh-CN"/>
              </w:rPr>
              <w:t>" used in TS 24.526</w:t>
            </w:r>
            <w:r w:rsidR="0064171C">
              <w:rPr>
                <w:noProof/>
                <w:lang w:eastAsia="zh-CN"/>
              </w:rPr>
              <w:t xml:space="preserve"> to TS 24.501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Pr="00985149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663B1" w:rsidR="003560A6" w:rsidRDefault="00985149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term reference for "</w:t>
            </w:r>
            <w:r w:rsidRPr="00042A44">
              <w:rPr>
                <w:rFonts w:ascii="Times New Roman" w:hAnsi="Times New Roman"/>
                <w:i/>
              </w:rPr>
              <w:t>SNPN access</w:t>
            </w:r>
            <w:r>
              <w:t xml:space="preserve"> </w:t>
            </w:r>
            <w:r w:rsidRPr="003E43E7">
              <w:rPr>
                <w:rFonts w:ascii="Times New Roman" w:hAnsi="Times New Roman"/>
                <w:i/>
              </w:rPr>
              <w:t>operation</w:t>
            </w:r>
            <w:r w:rsidRPr="00042A44">
              <w:rPr>
                <w:rFonts w:ascii="Times New Roman" w:hAnsi="Times New Roman"/>
                <w:i/>
              </w:rPr>
              <w:t xml:space="preserve"> mode</w:t>
            </w:r>
            <w:r>
              <w:rPr>
                <w:noProof/>
                <w:lang w:eastAsia="zh-CN"/>
              </w:rPr>
              <w:t>"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288B4" w:rsidR="001E41F3" w:rsidRDefault="009851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8584AAF" w14:textId="77777777" w:rsidR="00FF65D2" w:rsidRPr="004D3578" w:rsidRDefault="00FF65D2" w:rsidP="00FF65D2">
      <w:pPr>
        <w:pStyle w:val="2"/>
      </w:pPr>
      <w:bookmarkStart w:id="3" w:name="_Toc20209057"/>
      <w:bookmarkStart w:id="4" w:name="_Toc27581302"/>
      <w:bookmarkStart w:id="5" w:name="_Toc36113453"/>
      <w:bookmarkStart w:id="6" w:name="_Toc45212711"/>
      <w:bookmarkStart w:id="7" w:name="_Toc51932224"/>
      <w:bookmarkStart w:id="8" w:name="_Toc131299283"/>
      <w:bookmarkStart w:id="9" w:name="OLE_LINK65"/>
      <w:bookmarkStart w:id="10" w:name="_Toc20233270"/>
      <w:bookmarkStart w:id="11" w:name="_Toc27747407"/>
      <w:bookmarkStart w:id="12" w:name="_Toc36213598"/>
      <w:bookmarkStart w:id="13" w:name="_Toc36657775"/>
      <w:bookmarkStart w:id="14" w:name="_Toc45287450"/>
      <w:bookmarkStart w:id="15" w:name="_Toc51948725"/>
      <w:bookmarkStart w:id="16" w:name="_Toc51949817"/>
      <w:bookmarkStart w:id="17" w:name="_Toc91599813"/>
      <w:bookmarkEnd w:id="2"/>
      <w:r w:rsidRPr="004D3578">
        <w:t>3.1</w:t>
      </w:r>
      <w:r w:rsidRPr="004D3578">
        <w:tab/>
        <w:t>Definitions</w:t>
      </w:r>
      <w:bookmarkEnd w:id="3"/>
      <w:bookmarkEnd w:id="4"/>
      <w:bookmarkEnd w:id="5"/>
      <w:bookmarkEnd w:id="6"/>
      <w:bookmarkEnd w:id="7"/>
      <w:bookmarkEnd w:id="8"/>
    </w:p>
    <w:p w14:paraId="1E35F9D6" w14:textId="77777777" w:rsidR="00FF65D2" w:rsidRPr="004D3578" w:rsidRDefault="00FF65D2" w:rsidP="00FF65D2">
      <w:r w:rsidRPr="004D3578">
        <w:t xml:space="preserve">For the purposes of the present document, the terms and definitions given in </w:t>
      </w:r>
      <w:r>
        <w:t>3GPP </w:t>
      </w:r>
      <w:r w:rsidRPr="004D3578">
        <w:t>TR 21.905 [</w:t>
      </w:r>
      <w:proofErr w:type="gramStart"/>
      <w:r w:rsidRPr="004D3578">
        <w:t>1]apply</w:t>
      </w:r>
      <w:proofErr w:type="gramEnd"/>
      <w:r w:rsidRPr="004D3578">
        <w:t xml:space="preserve">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17BE4D8D" w14:textId="77777777" w:rsidR="00FF65D2" w:rsidRPr="00C70F69" w:rsidRDefault="00FF65D2" w:rsidP="00FF65D2">
      <w:pPr>
        <w:rPr>
          <w:b/>
        </w:rPr>
      </w:pPr>
      <w:r>
        <w:rPr>
          <w:b/>
        </w:rPr>
        <w:t>N</w:t>
      </w:r>
      <w:r w:rsidRPr="003D2003">
        <w:rPr>
          <w:b/>
        </w:rPr>
        <w:t>on-subscribed SNPN signalled URSP</w:t>
      </w:r>
      <w:r w:rsidRPr="003168A2">
        <w:rPr>
          <w:b/>
        </w:rPr>
        <w:t>:</w:t>
      </w:r>
      <w:r>
        <w:t xml:space="preserve"> </w:t>
      </w:r>
      <w:r w:rsidRPr="003D2003">
        <w:t>URSP rules signalled by a non-subscribed SNPN</w:t>
      </w:r>
      <w:r>
        <w:t xml:space="preserve"> according to </w:t>
      </w:r>
      <w:r w:rsidRPr="00A16911">
        <w:t>annex D of 3GPP TS 24.501 [</w:t>
      </w:r>
      <w:r>
        <w:t>11</w:t>
      </w:r>
      <w:r w:rsidRPr="00A16911">
        <w:t>]</w:t>
      </w:r>
      <w:r w:rsidRPr="003168A2">
        <w:t>.</w:t>
      </w:r>
    </w:p>
    <w:p w14:paraId="7AB1E6A5" w14:textId="77777777" w:rsidR="00FF65D2" w:rsidRPr="00963C66" w:rsidRDefault="00FF65D2" w:rsidP="00FF65D2">
      <w:r w:rsidRPr="00963C66">
        <w:t>For the purposes of the present document, the following terms and definitions given in 3GPP TS 23.501 [</w:t>
      </w:r>
      <w:r>
        <w:t>15</w:t>
      </w:r>
      <w:r w:rsidRPr="00963C66">
        <w:t>] apply:</w:t>
      </w:r>
    </w:p>
    <w:p w14:paraId="15EA52A3" w14:textId="77777777" w:rsidR="00FF65D2" w:rsidRPr="002A7CF9" w:rsidRDefault="00FF65D2" w:rsidP="00FF65D2">
      <w:pPr>
        <w:pStyle w:val="EX"/>
        <w:rPr>
          <w:b/>
        </w:rPr>
      </w:pPr>
      <w:r w:rsidRPr="00EF6286">
        <w:rPr>
          <w:b/>
        </w:rPr>
        <w:t>non-seamless non-3GPP offload</w:t>
      </w:r>
    </w:p>
    <w:p w14:paraId="5970F315" w14:textId="77777777" w:rsidR="00FF65D2" w:rsidRPr="00963C66" w:rsidRDefault="00FF65D2" w:rsidP="00FF65D2">
      <w:r w:rsidRPr="00963C66">
        <w:t>For the purposes of the present document, the following terms and definitions given in 3GPP TS 23.503 [2] apply:</w:t>
      </w:r>
    </w:p>
    <w:p w14:paraId="5D2A4B7D" w14:textId="77777777" w:rsidR="00FF65D2" w:rsidRPr="00EF6286" w:rsidRDefault="00FF65D2" w:rsidP="00FF65D2">
      <w:pPr>
        <w:pStyle w:val="EW"/>
        <w:rPr>
          <w:b/>
        </w:rPr>
      </w:pPr>
      <w:r w:rsidRPr="00EF6286">
        <w:rPr>
          <w:b/>
        </w:rPr>
        <w:t>UE local configuration</w:t>
      </w:r>
    </w:p>
    <w:p w14:paraId="3A9ED29A" w14:textId="77777777" w:rsidR="00FF65D2" w:rsidRPr="00EF6286" w:rsidRDefault="00FF65D2" w:rsidP="00FF65D2">
      <w:pPr>
        <w:pStyle w:val="EX"/>
        <w:rPr>
          <w:b/>
        </w:rPr>
      </w:pPr>
      <w:r w:rsidRPr="00EF6286">
        <w:rPr>
          <w:b/>
        </w:rPr>
        <w:t>User preferences on non-3GPP access selection</w:t>
      </w:r>
    </w:p>
    <w:p w14:paraId="7A022FC4" w14:textId="77777777" w:rsidR="00FF65D2" w:rsidRPr="00963C66" w:rsidRDefault="00FF65D2" w:rsidP="00FF65D2">
      <w:r w:rsidRPr="00963C66">
        <w:t>For the purposes of the present document, the following terms and definitions given in 3GPP TS 2</w:t>
      </w:r>
      <w:r>
        <w:t>4</w:t>
      </w:r>
      <w:r w:rsidRPr="00963C66">
        <w:t>.50</w:t>
      </w:r>
      <w:r>
        <w:t>1</w:t>
      </w:r>
      <w:r w:rsidRPr="00963C66">
        <w:t> [</w:t>
      </w:r>
      <w:r>
        <w:t>11</w:t>
      </w:r>
      <w:r w:rsidRPr="00963C66">
        <w:t>] apply:</w:t>
      </w:r>
    </w:p>
    <w:p w14:paraId="40EF5988" w14:textId="77777777" w:rsidR="00FF65D2" w:rsidRDefault="00FF65D2" w:rsidP="005F7CD1">
      <w:pPr>
        <w:pStyle w:val="EW"/>
        <w:rPr>
          <w:b/>
        </w:rPr>
      </w:pPr>
      <w:r w:rsidRPr="00DD7F45">
        <w:rPr>
          <w:rFonts w:hint="eastAsia"/>
          <w:b/>
        </w:rPr>
        <w:t>5G</w:t>
      </w:r>
      <w:r w:rsidRPr="00DD7F45">
        <w:rPr>
          <w:b/>
        </w:rPr>
        <w:t>MM-IDLE mode</w:t>
      </w:r>
    </w:p>
    <w:p w14:paraId="394A7C77" w14:textId="77777777" w:rsidR="00FF65D2" w:rsidRPr="005F7CD1" w:rsidRDefault="00FF65D2" w:rsidP="005F7CD1">
      <w:pPr>
        <w:pStyle w:val="EW"/>
        <w:rPr>
          <w:b/>
        </w:rPr>
      </w:pPr>
      <w:r>
        <w:rPr>
          <w:b/>
        </w:rPr>
        <w:t>PDU session for LADN</w:t>
      </w:r>
    </w:p>
    <w:p w14:paraId="4A9C1F2C" w14:textId="483C59A6" w:rsidR="005F7CD1" w:rsidRPr="00016A00" w:rsidRDefault="005F7CD1" w:rsidP="005F7CD1">
      <w:pPr>
        <w:pStyle w:val="EX"/>
        <w:spacing w:after="0"/>
        <w:rPr>
          <w:ins w:id="18" w:author="Huawei-SL" w:date="2023-04-05T16:53:00Z"/>
          <w:bCs/>
        </w:rPr>
      </w:pPr>
      <w:ins w:id="19" w:author="Huawei-SL" w:date="2023-04-05T16:54:00Z">
        <w:r w:rsidRPr="005F7CD1">
          <w:rPr>
            <w:b/>
          </w:rPr>
          <w:t>SNPN access operation mode</w:t>
        </w:r>
      </w:ins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61A30" w14:textId="77777777" w:rsidR="00AF2814" w:rsidRDefault="00AF2814">
      <w:r>
        <w:separator/>
      </w:r>
    </w:p>
  </w:endnote>
  <w:endnote w:type="continuationSeparator" w:id="0">
    <w:p w14:paraId="31A64E51" w14:textId="77777777" w:rsidR="00AF2814" w:rsidRDefault="00AF2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CB22A" w14:textId="77777777" w:rsidR="00AF2814" w:rsidRDefault="00AF2814">
      <w:r>
        <w:separator/>
      </w:r>
    </w:p>
  </w:footnote>
  <w:footnote w:type="continuationSeparator" w:id="0">
    <w:p w14:paraId="2405BC83" w14:textId="77777777" w:rsidR="00AF2814" w:rsidRDefault="00AF2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C2D"/>
    <w:rsid w:val="000A6394"/>
    <w:rsid w:val="000B7FED"/>
    <w:rsid w:val="000C038A"/>
    <w:rsid w:val="000C3374"/>
    <w:rsid w:val="000C6598"/>
    <w:rsid w:val="000D44B3"/>
    <w:rsid w:val="000F790E"/>
    <w:rsid w:val="001042CA"/>
    <w:rsid w:val="00145D43"/>
    <w:rsid w:val="00165246"/>
    <w:rsid w:val="00192C46"/>
    <w:rsid w:val="001A08B3"/>
    <w:rsid w:val="001A7B60"/>
    <w:rsid w:val="001B52F0"/>
    <w:rsid w:val="001B7A65"/>
    <w:rsid w:val="001E41F3"/>
    <w:rsid w:val="00243BE1"/>
    <w:rsid w:val="002558E4"/>
    <w:rsid w:val="0026004D"/>
    <w:rsid w:val="002640DD"/>
    <w:rsid w:val="00275D12"/>
    <w:rsid w:val="002768C5"/>
    <w:rsid w:val="00284FEB"/>
    <w:rsid w:val="002860C4"/>
    <w:rsid w:val="002B5741"/>
    <w:rsid w:val="002D6CDA"/>
    <w:rsid w:val="002E472E"/>
    <w:rsid w:val="00305409"/>
    <w:rsid w:val="00306A4B"/>
    <w:rsid w:val="00315654"/>
    <w:rsid w:val="00320939"/>
    <w:rsid w:val="003276FC"/>
    <w:rsid w:val="003560A6"/>
    <w:rsid w:val="003609EF"/>
    <w:rsid w:val="0036231A"/>
    <w:rsid w:val="00374DD4"/>
    <w:rsid w:val="0038538C"/>
    <w:rsid w:val="003B5B1C"/>
    <w:rsid w:val="003B6440"/>
    <w:rsid w:val="003E1A36"/>
    <w:rsid w:val="00410371"/>
    <w:rsid w:val="004242F1"/>
    <w:rsid w:val="00435D05"/>
    <w:rsid w:val="004B75B7"/>
    <w:rsid w:val="005141D9"/>
    <w:rsid w:val="0051580D"/>
    <w:rsid w:val="00520CA3"/>
    <w:rsid w:val="00530284"/>
    <w:rsid w:val="0054028B"/>
    <w:rsid w:val="00547111"/>
    <w:rsid w:val="00592D74"/>
    <w:rsid w:val="005E0FBA"/>
    <w:rsid w:val="005E2C44"/>
    <w:rsid w:val="005F7CD1"/>
    <w:rsid w:val="00621188"/>
    <w:rsid w:val="006252CC"/>
    <w:rsid w:val="006257ED"/>
    <w:rsid w:val="0064171C"/>
    <w:rsid w:val="00653DE4"/>
    <w:rsid w:val="00665C47"/>
    <w:rsid w:val="00695808"/>
    <w:rsid w:val="006B46FB"/>
    <w:rsid w:val="006E21FB"/>
    <w:rsid w:val="006F7EDC"/>
    <w:rsid w:val="007372FD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626E7"/>
    <w:rsid w:val="00870EE7"/>
    <w:rsid w:val="008863B9"/>
    <w:rsid w:val="008A45A6"/>
    <w:rsid w:val="008D0037"/>
    <w:rsid w:val="008D3CCC"/>
    <w:rsid w:val="008D404A"/>
    <w:rsid w:val="008F3789"/>
    <w:rsid w:val="008F686C"/>
    <w:rsid w:val="00903A7E"/>
    <w:rsid w:val="009148DE"/>
    <w:rsid w:val="00941E30"/>
    <w:rsid w:val="009738E7"/>
    <w:rsid w:val="00973D52"/>
    <w:rsid w:val="009777D9"/>
    <w:rsid w:val="00985149"/>
    <w:rsid w:val="00986FC7"/>
    <w:rsid w:val="00991B88"/>
    <w:rsid w:val="009A5753"/>
    <w:rsid w:val="009A579D"/>
    <w:rsid w:val="009C2710"/>
    <w:rsid w:val="009D31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814"/>
    <w:rsid w:val="00B258BB"/>
    <w:rsid w:val="00B67B97"/>
    <w:rsid w:val="00B968C8"/>
    <w:rsid w:val="00BA3EC5"/>
    <w:rsid w:val="00BA51D9"/>
    <w:rsid w:val="00BB3E6A"/>
    <w:rsid w:val="00BB5DFC"/>
    <w:rsid w:val="00BB6951"/>
    <w:rsid w:val="00BD279D"/>
    <w:rsid w:val="00BD6BB8"/>
    <w:rsid w:val="00C623F6"/>
    <w:rsid w:val="00C66BA2"/>
    <w:rsid w:val="00C870F6"/>
    <w:rsid w:val="00C95985"/>
    <w:rsid w:val="00CA4E2C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0A33"/>
    <w:rsid w:val="00DB472E"/>
    <w:rsid w:val="00DC697C"/>
    <w:rsid w:val="00DE34CF"/>
    <w:rsid w:val="00DF0B79"/>
    <w:rsid w:val="00DF503E"/>
    <w:rsid w:val="00E13F3D"/>
    <w:rsid w:val="00E34898"/>
    <w:rsid w:val="00E77F81"/>
    <w:rsid w:val="00E91248"/>
    <w:rsid w:val="00EB09B7"/>
    <w:rsid w:val="00EE7D7C"/>
    <w:rsid w:val="00F011E9"/>
    <w:rsid w:val="00F1415B"/>
    <w:rsid w:val="00F25D98"/>
    <w:rsid w:val="00F300FB"/>
    <w:rsid w:val="00F61657"/>
    <w:rsid w:val="00FB6386"/>
    <w:rsid w:val="00FF47C9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FF65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F65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79FC-18CB-4DDE-869F-4172E246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97</cp:revision>
  <cp:lastPrinted>1900-01-01T00:00:00Z</cp:lastPrinted>
  <dcterms:created xsi:type="dcterms:W3CDTF">2020-02-03T08:32:00Z</dcterms:created>
  <dcterms:modified xsi:type="dcterms:W3CDTF">2023-04-10T10:10:00Z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(3)CLcHTr74as3chfKEkeGS9M0Sp5W+3RnFkjWIf+G6sTZWU19ueT1r//GTTQBtUtnIqq6RMevM
9lmZqH3cc5mVkJk/9InpplTEd4YAfyTPLqBjURbzLL9MwhOt+skCMgnEWu7ygWR/2cvwCqsL
eeKPAZh0yYPMPBfQZA7cVb+Talhw0LIX5uEI38OOPSmdk9aYFt4UEQpHKY6+xm/NJm0t5D9y
no8z7+2EDSUJR16LKS</vt:lpwstr>
  </property>
  <property fmtid="{D5CDD505-2E9C-101B-9397-08002B2CF9AE}" pid="22" name="_2015_ms_pID_7253431">
    <vt:lpwstr>p+cA1mnyH3g+GZ/jyyRQtO5IeHSm+nncdf9Z4T8pCcO2EGtBwvKkTb
SNEvdbuyzaCRWM52slnUhfnhBfVbuKL8+iEcPT1ApiTNs5cKjuZkkCTWhARtqyF0KAPYU/qn
dT9yzMgB6+22kdHkSfeXsq2k6u503h9l2mjVidJu3Jgvc0kP1GYfCf49zx8wvtQqbm0o32C0
An9ngFAnKnXSrKF9KMDWD4amuh2K4EA4mDpl</vt:lpwstr>
  </property>
  <property fmtid="{D5CDD505-2E9C-101B-9397-08002B2CF9AE}" pid="23" name="_2015_ms_pID_7253432">
    <vt:lpwstr>rQ==</vt:lpwstr>
  </property>
</Properties>
</file>